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1C7195" w:rsidRDefault="00322003" w:rsidP="00322003">
      <w:pPr>
        <w:ind w:firstLine="720"/>
        <w:jc w:val="both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934C4E" w:rsidRPr="004F6EB3">
        <w:rPr>
          <w:rFonts w:ascii="Times New Roman" w:hAnsi="Times New Roman"/>
          <w:b/>
          <w:sz w:val="24"/>
        </w:rPr>
        <w:t>«Подготовительные и строительно-монтажные работы по сборке временных наземных сооружений, про</w:t>
      </w:r>
      <w:r w:rsidR="00F82E8F">
        <w:rPr>
          <w:rFonts w:ascii="Times New Roman" w:hAnsi="Times New Roman"/>
          <w:b/>
          <w:sz w:val="24"/>
        </w:rPr>
        <w:t>водимые на буровой площадке №272</w:t>
      </w:r>
      <w:r w:rsidR="00934C4E" w:rsidRPr="004F6EB3">
        <w:rPr>
          <w:rFonts w:ascii="Times New Roman" w:hAnsi="Times New Roman"/>
          <w:b/>
          <w:sz w:val="24"/>
        </w:rPr>
        <w:t xml:space="preserve"> </w:t>
      </w:r>
      <w:proofErr w:type="spellStart"/>
      <w:r w:rsidR="00934C4E" w:rsidRPr="004F6EB3">
        <w:rPr>
          <w:rFonts w:ascii="Times New Roman" w:hAnsi="Times New Roman"/>
          <w:b/>
          <w:sz w:val="24"/>
        </w:rPr>
        <w:t>Куюмбинского</w:t>
      </w:r>
      <w:proofErr w:type="spellEnd"/>
      <w:r w:rsidR="00934C4E" w:rsidRPr="004F6EB3">
        <w:rPr>
          <w:rFonts w:ascii="Times New Roman" w:hAnsi="Times New Roman"/>
          <w:b/>
          <w:sz w:val="24"/>
        </w:rPr>
        <w:t xml:space="preserve"> лицензионного учас</w:t>
      </w:r>
      <w:r w:rsidR="00E35A01">
        <w:rPr>
          <w:rFonts w:ascii="Times New Roman" w:hAnsi="Times New Roman"/>
          <w:b/>
          <w:sz w:val="24"/>
        </w:rPr>
        <w:t>тка</w:t>
      </w:r>
      <w:r w:rsidR="00934C4E" w:rsidRPr="004F6EB3">
        <w:rPr>
          <w:rFonts w:ascii="Times New Roman" w:hAnsi="Times New Roman"/>
          <w:b/>
          <w:sz w:val="24"/>
        </w:rPr>
        <w:t xml:space="preserve"> в 2016-2017 г.г.» </w:t>
      </w:r>
    </w:p>
    <w:p w:rsidR="00322003" w:rsidRPr="001C7195" w:rsidRDefault="00934C4E" w:rsidP="001C7195">
      <w:pPr>
        <w:ind w:firstLine="720"/>
        <w:jc w:val="both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 xml:space="preserve">по Лоту </w:t>
      </w:r>
      <w:r w:rsidR="00F82E8F">
        <w:rPr>
          <w:rFonts w:ascii="Times New Roman" w:hAnsi="Times New Roman"/>
          <w:b/>
          <w:sz w:val="24"/>
          <w:u w:val="single"/>
        </w:rPr>
        <w:t>№ БНГРЭ/12.2</w:t>
      </w:r>
      <w:r w:rsidRPr="004F6EB3">
        <w:rPr>
          <w:rFonts w:ascii="Times New Roman" w:hAnsi="Times New Roman"/>
          <w:b/>
          <w:sz w:val="24"/>
          <w:u w:val="single"/>
        </w:rPr>
        <w:t>-2016</w:t>
      </w:r>
      <w:r w:rsidR="00F70947" w:rsidRPr="004F6EB3">
        <w:rPr>
          <w:rFonts w:ascii="Times New Roman" w:hAnsi="Times New Roman"/>
          <w:sz w:val="24"/>
          <w:u w:val="single"/>
        </w:rPr>
        <w:t xml:space="preserve"> </w:t>
      </w:r>
      <w:r w:rsidR="00322003" w:rsidRPr="004F6EB3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4F6EB3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«</w:t>
            </w:r>
            <w:r w:rsidR="004F6EB3" w:rsidRPr="004F6EB3">
              <w:rPr>
                <w:rFonts w:ascii="Times New Roman" w:hAnsi="Times New Roman"/>
                <w:b/>
                <w:sz w:val="24"/>
              </w:rPr>
              <w:t>Подготовительные и строительно-монтажные работы по сборке временных наземных сооружений</w:t>
            </w:r>
            <w:del w:id="0" w:author="Sysoev_ag" w:date="2016-08-16T08:55:00Z">
              <w:r w:rsidR="004F6EB3" w:rsidRPr="004F6EB3" w:rsidDel="00EA0B1D">
                <w:rPr>
                  <w:rFonts w:ascii="Times New Roman" w:hAnsi="Times New Roman"/>
                  <w:b/>
                  <w:sz w:val="24"/>
                </w:rPr>
                <w:delText xml:space="preserve"> </w:delText>
              </w:r>
            </w:del>
            <w:r w:rsidR="004F6EB3" w:rsidRPr="004F6EB3">
              <w:rPr>
                <w:rFonts w:ascii="Times New Roman" w:hAnsi="Times New Roman"/>
                <w:b/>
                <w:sz w:val="24"/>
              </w:rPr>
              <w:t>, про</w:t>
            </w:r>
            <w:r w:rsidR="00F82E8F">
              <w:rPr>
                <w:rFonts w:ascii="Times New Roman" w:hAnsi="Times New Roman"/>
                <w:b/>
                <w:sz w:val="24"/>
              </w:rPr>
              <w:t>водимые на буровой площадке №272</w:t>
            </w:r>
            <w:r w:rsidR="004F6EB3" w:rsidRPr="004F6EB3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4F6EB3" w:rsidRPr="004F6EB3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4F6EB3" w:rsidRPr="004F6EB3">
              <w:rPr>
                <w:rFonts w:ascii="Times New Roman" w:hAnsi="Times New Roman"/>
                <w:b/>
                <w:sz w:val="24"/>
              </w:rPr>
              <w:t xml:space="preserve"> лицензионного учас</w:t>
            </w:r>
            <w:r w:rsidR="00E35A01">
              <w:rPr>
                <w:rFonts w:ascii="Times New Roman" w:hAnsi="Times New Roman"/>
                <w:b/>
                <w:sz w:val="24"/>
              </w:rPr>
              <w:t xml:space="preserve">тка </w:t>
            </w:r>
            <w:r w:rsidR="004F6EB3" w:rsidRPr="004F6EB3">
              <w:rPr>
                <w:rFonts w:ascii="Times New Roman" w:hAnsi="Times New Roman"/>
                <w:b/>
                <w:sz w:val="24"/>
              </w:rPr>
              <w:t xml:space="preserve"> в 2016-2017 г.г.»</w:t>
            </w:r>
          </w:p>
          <w:p w:rsidR="00603850" w:rsidRPr="004F6EB3" w:rsidRDefault="004F6EB3" w:rsidP="004F6EB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F82E8F">
              <w:rPr>
                <w:rFonts w:ascii="Times New Roman" w:hAnsi="Times New Roman"/>
                <w:b/>
                <w:sz w:val="24"/>
                <w:u w:val="single"/>
              </w:rPr>
              <w:t>№ БНГРЭ/12.2</w:t>
            </w:r>
            <w:r w:rsidRPr="004F6EB3">
              <w:rPr>
                <w:rFonts w:ascii="Times New Roman" w:hAnsi="Times New Roman"/>
                <w:b/>
                <w:sz w:val="24"/>
                <w:u w:val="single"/>
              </w:rPr>
              <w:t>-2016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4F6EB3" w:rsidRDefault="000E4CEE" w:rsidP="00E35A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25</w:t>
            </w:r>
            <w:r w:rsidR="00207CB1">
              <w:rPr>
                <w:rFonts w:ascii="Times New Roman" w:hAnsi="Times New Roman"/>
                <w:sz w:val="24"/>
              </w:rPr>
              <w:t>.11</w:t>
            </w:r>
            <w:r w:rsidR="00C90D5E">
              <w:rPr>
                <w:rFonts w:ascii="Times New Roman" w:hAnsi="Times New Roman"/>
                <w:sz w:val="24"/>
              </w:rPr>
              <w:t>.16 г по 10</w:t>
            </w:r>
            <w:r w:rsidR="0033309F">
              <w:rPr>
                <w:rFonts w:ascii="Times New Roman" w:hAnsi="Times New Roman"/>
                <w:sz w:val="24"/>
              </w:rPr>
              <w:t>.02</w:t>
            </w:r>
            <w:r w:rsidR="004F6EB3" w:rsidRPr="004F6EB3">
              <w:rPr>
                <w:rFonts w:ascii="Times New Roman" w:hAnsi="Times New Roman"/>
                <w:sz w:val="24"/>
              </w:rPr>
              <w:t>.17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путем перечисления  денежных средств с расчетного счета Заказчика на расчетный счет Исполнителя,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4F6EB3" w:rsidRPr="004F6EB3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4F6EB3" w:rsidRPr="004F6EB3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2016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9FF" w:rsidRDefault="003E19FF" w:rsidP="004F6EB3">
      <w:pPr>
        <w:pStyle w:val="a6"/>
      </w:pPr>
      <w:r>
        <w:separator/>
      </w:r>
    </w:p>
  </w:endnote>
  <w:endnote w:type="continuationSeparator" w:id="0">
    <w:p w:rsidR="003E19FF" w:rsidRDefault="003E19FF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9FF" w:rsidRDefault="003E19FF" w:rsidP="004F6EB3">
      <w:pPr>
        <w:pStyle w:val="a6"/>
      </w:pPr>
      <w:r>
        <w:separator/>
      </w:r>
    </w:p>
  </w:footnote>
  <w:footnote w:type="continuationSeparator" w:id="0">
    <w:p w:rsidR="003E19FF" w:rsidRDefault="003E19FF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="00F82E8F">
      <w:rPr>
        <w:rFonts w:ascii="Times New Roman" w:hAnsi="Times New Roman"/>
        <w:b/>
        <w:sz w:val="24"/>
        <w:u w:val="single"/>
      </w:rPr>
      <w:t>№ БНГРЭ/12.2</w:t>
    </w:r>
    <w:r w:rsidRPr="004F6EB3">
      <w:rPr>
        <w:rFonts w:ascii="Times New Roman" w:hAnsi="Times New Roman"/>
        <w:b/>
        <w:sz w:val="24"/>
        <w:u w:val="single"/>
      </w:rPr>
      <w:t>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9741D"/>
    <w:rsid w:val="000A6667"/>
    <w:rsid w:val="000E4CEE"/>
    <w:rsid w:val="00153B6B"/>
    <w:rsid w:val="001B595E"/>
    <w:rsid w:val="001C7195"/>
    <w:rsid w:val="001D4D71"/>
    <w:rsid w:val="00207CB1"/>
    <w:rsid w:val="00322003"/>
    <w:rsid w:val="0033309F"/>
    <w:rsid w:val="003625EB"/>
    <w:rsid w:val="003D41F2"/>
    <w:rsid w:val="003E19FF"/>
    <w:rsid w:val="004A0419"/>
    <w:rsid w:val="004D5210"/>
    <w:rsid w:val="004F6EB3"/>
    <w:rsid w:val="00512C5C"/>
    <w:rsid w:val="005D7734"/>
    <w:rsid w:val="00603850"/>
    <w:rsid w:val="00645969"/>
    <w:rsid w:val="0067087F"/>
    <w:rsid w:val="00715363"/>
    <w:rsid w:val="007164F4"/>
    <w:rsid w:val="00773E7F"/>
    <w:rsid w:val="00797C2B"/>
    <w:rsid w:val="00870A76"/>
    <w:rsid w:val="008A062E"/>
    <w:rsid w:val="00917EB9"/>
    <w:rsid w:val="00934C4E"/>
    <w:rsid w:val="0099529F"/>
    <w:rsid w:val="00A710BF"/>
    <w:rsid w:val="00BC665F"/>
    <w:rsid w:val="00BE626C"/>
    <w:rsid w:val="00C02233"/>
    <w:rsid w:val="00C90D5E"/>
    <w:rsid w:val="00C97599"/>
    <w:rsid w:val="00CF34E0"/>
    <w:rsid w:val="00D208D9"/>
    <w:rsid w:val="00E35A01"/>
    <w:rsid w:val="00EB478E"/>
    <w:rsid w:val="00EE6887"/>
    <w:rsid w:val="00F3753B"/>
    <w:rsid w:val="00F70947"/>
    <w:rsid w:val="00F82E8F"/>
    <w:rsid w:val="00FF6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24</cp:revision>
  <dcterms:created xsi:type="dcterms:W3CDTF">2015-09-04T08:14:00Z</dcterms:created>
  <dcterms:modified xsi:type="dcterms:W3CDTF">2016-09-23T06:26:00Z</dcterms:modified>
</cp:coreProperties>
</file>